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0FFA11"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B443D4">
        <w:rPr>
          <w:b/>
          <w:i/>
          <w:noProof/>
          <w:sz w:val="28"/>
        </w:rPr>
        <w:fldChar w:fldCharType="end"/>
      </w:r>
      <w:r w:rsidR="00362F3D">
        <w:rPr>
          <w:b/>
          <w:i/>
          <w:noProof/>
          <w:sz w:val="28"/>
        </w:rPr>
        <w:t>765</w:t>
      </w:r>
      <w:bookmarkStart w:id="0" w:name="_GoBack"/>
      <w:bookmarkEnd w:id="0"/>
    </w:p>
    <w:p w14:paraId="7CB45193" w14:textId="7867A70E" w:rsidR="001E41F3" w:rsidRPr="00362F3D" w:rsidRDefault="00B443D4"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362F3D">
        <w:rPr>
          <w:b/>
          <w:noProof/>
          <w:sz w:val="24"/>
        </w:rPr>
        <w:tab/>
      </w:r>
      <w:r w:rsidR="00362F3D">
        <w:rPr>
          <w:b/>
          <w:noProof/>
          <w:sz w:val="24"/>
        </w:rPr>
        <w:tab/>
      </w:r>
      <w:r w:rsidR="00362F3D">
        <w:rPr>
          <w:b/>
          <w:noProof/>
          <w:sz w:val="24"/>
        </w:rPr>
        <w:tab/>
      </w:r>
      <w:r w:rsidR="00362F3D">
        <w:rPr>
          <w:b/>
          <w:noProof/>
          <w:sz w:val="24"/>
        </w:rPr>
        <w:tab/>
      </w:r>
      <w:r w:rsidR="00362F3D">
        <w:rPr>
          <w:b/>
          <w:noProof/>
          <w:sz w:val="24"/>
        </w:rPr>
        <w:tab/>
      </w:r>
      <w:r w:rsidR="00362F3D">
        <w:rPr>
          <w:b/>
          <w:noProof/>
          <w:sz w:val="24"/>
        </w:rPr>
        <w:tab/>
      </w:r>
      <w:r w:rsidR="00362F3D">
        <w:rPr>
          <w:b/>
          <w:noProof/>
          <w:sz w:val="24"/>
        </w:rPr>
        <w:tab/>
      </w:r>
      <w:r w:rsidR="00362F3D" w:rsidRPr="00362F3D">
        <w:rPr>
          <w:b/>
          <w:i/>
          <w:noProof/>
          <w:sz w:val="24"/>
        </w:rPr>
        <w:t>(revision of C3-224179)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A949A" w:rsidR="001E41F3" w:rsidRPr="00410371" w:rsidRDefault="0042447B"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852BB" w:rsidR="001E41F3" w:rsidRPr="00E937E6" w:rsidRDefault="00362F3D" w:rsidP="00E937E6">
            <w:pPr>
              <w:pStyle w:val="CRCoverPage"/>
              <w:spacing w:after="0"/>
              <w:jc w:val="center"/>
              <w:rPr>
                <w:rFonts w:hint="eastAsia"/>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D8939" w:rsidR="001E41F3" w:rsidRDefault="00B76294" w:rsidP="009550DD">
            <w:pPr>
              <w:pStyle w:val="CRCoverPage"/>
              <w:spacing w:after="0"/>
              <w:ind w:left="100"/>
              <w:rPr>
                <w:noProof/>
              </w:rPr>
            </w:pPr>
            <w:r>
              <w:rPr>
                <w:noProof/>
              </w:rPr>
              <w:t xml:space="preserve">Handling of </w:t>
            </w:r>
            <w:r w:rsidRPr="001B7C50">
              <w:t>temporal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EE02D" w:rsidR="001A49BE" w:rsidRDefault="003A6810" w:rsidP="00E937E6">
            <w:pPr>
              <w:pStyle w:val="CRCoverPage"/>
              <w:spacing w:after="0"/>
              <w:ind w:left="100"/>
              <w:rPr>
                <w:noProof/>
                <w:lang w:eastAsia="zh-CN"/>
              </w:rPr>
            </w:pPr>
            <w:r>
              <w:rPr>
                <w:rFonts w:hint="eastAsia"/>
                <w:noProof/>
                <w:lang w:eastAsia="zh-CN"/>
              </w:rPr>
              <w:t>A</w:t>
            </w:r>
            <w:r>
              <w:rPr>
                <w:noProof/>
                <w:lang w:eastAsia="zh-CN"/>
              </w:rPr>
              <w:t xml:space="preserve">s defined in clause </w:t>
            </w:r>
            <w:r>
              <w:t xml:space="preserve">4.15.9.3.2 of TS 23.502, the TSCTSF take the </w:t>
            </w:r>
            <w:r w:rsidRPr="001B7C50">
              <w:t>temporal validity condition</w:t>
            </w:r>
            <w:r>
              <w:t xml:space="preserve"> into account when performing the enforcement. But it is not defined in 29.565.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8FA9A5" w:rsidR="00E937E6" w:rsidRDefault="003A6810">
            <w:pPr>
              <w:pStyle w:val="CRCoverPage"/>
              <w:spacing w:after="0"/>
              <w:ind w:left="100"/>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A4BE5" w:rsidR="001E41F3" w:rsidRDefault="003A6810">
            <w:pPr>
              <w:pStyle w:val="CRCoverPage"/>
              <w:spacing w:after="0"/>
              <w:ind w:left="100"/>
              <w:rPr>
                <w:noProof/>
                <w:lang w:eastAsia="zh-CN"/>
              </w:rPr>
            </w:pPr>
            <w:r>
              <w:rPr>
                <w:rFonts w:hint="eastAsia"/>
                <w:noProof/>
                <w:lang w:eastAsia="zh-CN"/>
              </w:rPr>
              <w:t>T</w:t>
            </w:r>
            <w:r>
              <w:rPr>
                <w:noProof/>
                <w:lang w:eastAsia="zh-CN"/>
              </w:rPr>
              <w:t xml:space="preserve">he TSCTSF takes wrong action when </w:t>
            </w:r>
            <w:r>
              <w:t xml:space="preserve">the </w:t>
            </w:r>
            <w:r w:rsidRPr="001B7C50">
              <w:t>temporal validity condition</w:t>
            </w:r>
            <w:r>
              <w:t xml:space="preserve"> is provided by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72EFE" w:rsidR="001E41F3" w:rsidRDefault="003A6810">
            <w:pPr>
              <w:pStyle w:val="CRCoverPage"/>
              <w:spacing w:after="0"/>
              <w:ind w:left="100"/>
              <w:rPr>
                <w:noProof/>
                <w:lang w:eastAsia="zh-CN"/>
              </w:rPr>
            </w:pPr>
            <w:r>
              <w:rPr>
                <w:rFonts w:hint="eastAsia"/>
                <w:noProof/>
                <w:lang w:eastAsia="zh-CN"/>
              </w:rPr>
              <w:t>5</w:t>
            </w:r>
            <w:r>
              <w:rPr>
                <w:noProof/>
                <w:lang w:eastAsia="zh-CN"/>
              </w:rPr>
              <w:t>.2.2.5.2, 5.2.2.6.2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F71C698" w14:textId="77777777" w:rsidR="00364861" w:rsidRDefault="00364861" w:rsidP="00364861">
      <w:pPr>
        <w:pStyle w:val="50"/>
      </w:pPr>
      <w:bookmarkStart w:id="2" w:name="_Toc89295571"/>
      <w:bookmarkStart w:id="3" w:name="_Toc94261292"/>
      <w:bookmarkStart w:id="4" w:name="_Toc104198942"/>
      <w:bookmarkStart w:id="5" w:name="_Toc104489378"/>
      <w:bookmarkStart w:id="6" w:name="_Toc28012467"/>
      <w:bookmarkStart w:id="7" w:name="_Toc36038425"/>
      <w:bookmarkStart w:id="8" w:name="_Toc45133695"/>
      <w:bookmarkStart w:id="9" w:name="_Toc51762449"/>
      <w:bookmarkStart w:id="10" w:name="_Toc59017021"/>
      <w:bookmarkStart w:id="11" w:name="_Toc104301017"/>
      <w:r>
        <w:t>5.2.2.5.2</w:t>
      </w:r>
      <w:r>
        <w:tab/>
      </w:r>
      <w:r>
        <w:rPr>
          <w:noProof/>
        </w:rPr>
        <w:t>Creating a new configuration</w:t>
      </w:r>
      <w:bookmarkEnd w:id="2"/>
      <w:bookmarkEnd w:id="3"/>
      <w:bookmarkEnd w:id="4"/>
      <w:bookmarkEnd w:id="5"/>
    </w:p>
    <w:p w14:paraId="5ADCA0E4" w14:textId="77777777" w:rsidR="00364861" w:rsidRDefault="00364861" w:rsidP="00364861">
      <w:pPr>
        <w:rPr>
          <w:noProof/>
        </w:rPr>
      </w:pPr>
      <w:r>
        <w:rPr>
          <w:noProof/>
        </w:rPr>
        <w:t>Figure 5.2.2.5.2-1 illustrates the creation of a configuration.</w:t>
      </w:r>
    </w:p>
    <w:p w14:paraId="5D152557" w14:textId="77777777" w:rsidR="00364861" w:rsidRDefault="00364861" w:rsidP="00364861">
      <w:pPr>
        <w:pStyle w:val="TH"/>
        <w:rPr>
          <w:noProof/>
        </w:rPr>
      </w:pPr>
      <w:r>
        <w:rPr>
          <w:noProof/>
        </w:rPr>
        <w:object w:dxaOrig="9541" w:dyaOrig="3166" w14:anchorId="6C27D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158.75pt" o:ole="">
            <v:imagedata r:id="rId13" o:title=""/>
          </v:shape>
          <o:OLEObject Type="Embed" ProgID="Visio.Drawing.11" ShapeID="_x0000_i1025" DrawAspect="Content" ObjectID="_1723040813" r:id="rId14"/>
        </w:object>
      </w:r>
    </w:p>
    <w:p w14:paraId="0F4664A2" w14:textId="77777777" w:rsidR="00364861" w:rsidRDefault="00364861" w:rsidP="00364861">
      <w:pPr>
        <w:pStyle w:val="TF"/>
        <w:rPr>
          <w:noProof/>
        </w:rPr>
      </w:pPr>
      <w:r>
        <w:rPr>
          <w:noProof/>
        </w:rPr>
        <w:t>Figure 5.2.2.5.2-1: Creation of a configuration</w:t>
      </w:r>
    </w:p>
    <w:p w14:paraId="1A8F4F27" w14:textId="77777777" w:rsidR="00364861" w:rsidRDefault="00364861" w:rsidP="00364861">
      <w:pPr>
        <w:rPr>
          <w:lang w:eastAsia="zh-CN"/>
        </w:rPr>
      </w:pPr>
      <w:r>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06DC5CC5" w14:textId="77777777" w:rsidR="00364861" w:rsidRDefault="00364861" w:rsidP="00364861">
      <w:pPr>
        <w:pStyle w:val="B10"/>
        <w:rPr>
          <w:noProof/>
        </w:rPr>
      </w:pPr>
      <w:r>
        <w:rPr>
          <w:noProof/>
        </w:rPr>
        <w:t>-</w:t>
      </w:r>
      <w:r>
        <w:rPr>
          <w:noProof/>
        </w:rPr>
        <w:tab/>
        <w:t>the user plane node Id within the "upNodeId" attribute;</w:t>
      </w:r>
    </w:p>
    <w:p w14:paraId="4EDF9DA0" w14:textId="77777777" w:rsidR="00364861" w:rsidRDefault="00364861" w:rsidP="00364861">
      <w:pPr>
        <w:pStyle w:val="B10"/>
        <w:rPr>
          <w:noProof/>
        </w:rPr>
      </w:pPr>
      <w:r>
        <w:rPr>
          <w:noProof/>
        </w:rPr>
        <w:t>-</w:t>
      </w:r>
      <w:r>
        <w:rPr>
          <w:noProof/>
        </w:rPr>
        <w:tab/>
        <w:t>the requested PTP instance within the "reqPtpIns" attribute;</w:t>
      </w:r>
    </w:p>
    <w:p w14:paraId="73AED578" w14:textId="77777777" w:rsidR="00364861" w:rsidRDefault="00364861" w:rsidP="00364861">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15404E56" w14:textId="77777777" w:rsidR="00364861" w:rsidRDefault="00364861" w:rsidP="00364861">
      <w:pPr>
        <w:pStyle w:val="B10"/>
        <w:rPr>
          <w:noProof/>
        </w:rPr>
      </w:pPr>
      <w:r>
        <w:rPr>
          <w:noProof/>
        </w:rPr>
        <w:t>-</w:t>
      </w:r>
      <w:r>
        <w:rPr>
          <w:noProof/>
        </w:rPr>
        <w:tab/>
        <w:t>the notification URI within the "configNotifUri" attribute;</w:t>
      </w:r>
    </w:p>
    <w:p w14:paraId="5F0A08E4" w14:textId="77777777" w:rsidR="00364861" w:rsidRDefault="00364861" w:rsidP="00364861">
      <w:pPr>
        <w:pStyle w:val="B10"/>
        <w:rPr>
          <w:noProof/>
        </w:rPr>
      </w:pPr>
      <w:r>
        <w:rPr>
          <w:noProof/>
        </w:rPr>
        <w:t>-</w:t>
      </w:r>
      <w:r>
        <w:rPr>
          <w:noProof/>
        </w:rPr>
        <w:tab/>
        <w:t>the notification correlation Id within the "configNotifId" attribute;</w:t>
      </w:r>
    </w:p>
    <w:p w14:paraId="1F03EFE4" w14:textId="77777777" w:rsidR="00364861" w:rsidRDefault="00364861" w:rsidP="00364861">
      <w:pPr>
        <w:pStyle w:val="B10"/>
        <w:ind w:left="0" w:firstLine="0"/>
        <w:rPr>
          <w:noProof/>
        </w:rPr>
      </w:pPr>
      <w:r>
        <w:rPr>
          <w:noProof/>
        </w:rPr>
        <w:t>and may include:</w:t>
      </w:r>
    </w:p>
    <w:p w14:paraId="7516C83B" w14:textId="77777777" w:rsidR="00364861" w:rsidRPr="00743D85" w:rsidRDefault="00364861" w:rsidP="00364861">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060C6770" w14:textId="77777777" w:rsidR="00364861" w:rsidRPr="00743D85" w:rsidRDefault="00364861" w:rsidP="00364861">
      <w:pPr>
        <w:pStyle w:val="B10"/>
      </w:pPr>
      <w:r>
        <w:t>-</w:t>
      </w:r>
      <w:r>
        <w:tab/>
      </w:r>
      <w:proofErr w:type="gramStart"/>
      <w:r w:rsidRPr="00743D85">
        <w:t>the</w:t>
      </w:r>
      <w:proofErr w:type="gramEnd"/>
      <w:r w:rsidRPr="00743D85">
        <w:t xml:space="preserve"> time synchronization error budget within the "</w:t>
      </w:r>
      <w:proofErr w:type="spellStart"/>
      <w:r>
        <w:rPr>
          <w:rFonts w:eastAsia="Malgun Gothic"/>
        </w:rPr>
        <w:t>timeSyncErrBdgt</w:t>
      </w:r>
      <w:proofErr w:type="spellEnd"/>
      <w:r w:rsidRPr="00743D85">
        <w:t>" attribute;</w:t>
      </w:r>
    </w:p>
    <w:p w14:paraId="24E8EBA9" w14:textId="77777777" w:rsidR="00364861" w:rsidRPr="00743D85" w:rsidRDefault="00364861" w:rsidP="00364861">
      <w:pPr>
        <w:pStyle w:val="B10"/>
      </w:pPr>
      <w:r>
        <w:t>-</w:t>
      </w:r>
      <w:r>
        <w:tab/>
      </w:r>
      <w:proofErr w:type="gramStart"/>
      <w:r w:rsidRPr="00743D85">
        <w:t>the</w:t>
      </w:r>
      <w:proofErr w:type="gramEnd"/>
      <w:r w:rsidRPr="00743D85">
        <w:t xml:space="preserv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16A5802C" w14:textId="77777777" w:rsidR="00364861" w:rsidRPr="00743D85" w:rsidRDefault="00364861" w:rsidP="00364861">
      <w:pPr>
        <w:pStyle w:val="B10"/>
      </w:pPr>
      <w:r>
        <w:t>-</w:t>
      </w:r>
      <w:r>
        <w:tab/>
      </w:r>
      <w:proofErr w:type="gramStart"/>
      <w:r w:rsidRPr="00743D85">
        <w:t>the</w:t>
      </w:r>
      <w:proofErr w:type="gramEnd"/>
      <w:r w:rsidRPr="00743D85">
        <w:t xml:space="preserve"> temporal validity condition within the "</w:t>
      </w:r>
      <w:proofErr w:type="spellStart"/>
      <w:r w:rsidRPr="00CE5404">
        <w:t>tempValidity</w:t>
      </w:r>
      <w:proofErr w:type="spellEnd"/>
      <w:r w:rsidRPr="00743D85">
        <w:t>" attribute.</w:t>
      </w:r>
    </w:p>
    <w:p w14:paraId="6632E04A" w14:textId="77777777" w:rsidR="00364861" w:rsidRDefault="00364861" w:rsidP="00364861">
      <w:r>
        <w:t>Upon receipt of the HTTP request from the NF service consumer,</w:t>
      </w:r>
      <w:r w:rsidRPr="00637875">
        <w:t xml:space="preserve"> </w:t>
      </w:r>
      <w:r>
        <w:t>if the request is authorized, the TSCTSF shall:</w:t>
      </w:r>
    </w:p>
    <w:p w14:paraId="48D35B96" w14:textId="77777777" w:rsidR="00364861" w:rsidRDefault="00364861" w:rsidP="00364861">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F6D6820" w14:textId="77777777" w:rsidR="00364861" w:rsidRDefault="00364861" w:rsidP="00364861">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53407D46" w14:textId="4F6E62B4" w:rsidR="00364861" w:rsidRDefault="00364861" w:rsidP="00364861">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6C12C4C3" w14:textId="77777777" w:rsidR="00364861" w:rsidRPr="00374B0E" w:rsidRDefault="00364861" w:rsidP="00364861">
      <w:pPr>
        <w:pStyle w:val="B10"/>
      </w:pPr>
      <w:r w:rsidRPr="00374B0E">
        <w:lastRenderedPageBreak/>
        <w:t>-</w:t>
      </w:r>
      <w:r w:rsidRPr="00374B0E">
        <w:tab/>
        <w:t>If the time synchronization error budget</w:t>
      </w:r>
      <w:r w:rsidRPr="00374B0E">
        <w:rPr>
          <w:rFonts w:hint="eastAsia"/>
        </w:rPr>
        <w:t xml:space="preserve"> </w:t>
      </w:r>
      <w:r w:rsidRPr="00374B0E">
        <w:t xml:space="preserve">is provided, calculate the </w:t>
      </w:r>
      <w:proofErr w:type="spellStart"/>
      <w:r w:rsidRPr="00374B0E">
        <w:t>Uu</w:t>
      </w:r>
      <w:proofErr w:type="spellEnd"/>
      <w:r w:rsidRPr="00374B0E">
        <w:t xml:space="preserve"> time synchronization error budget using the PTP port state of each DS-TT,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xml:space="preserve">] if not yet and send the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with the exception that the "</w:t>
      </w:r>
      <w:proofErr w:type="spellStart"/>
      <w:r w:rsidRPr="00374B0E">
        <w:t>asTimeDisEnabled</w:t>
      </w:r>
      <w:proofErr w:type="spellEnd"/>
      <w:r w:rsidRPr="00374B0E">
        <w:t>" attribute shall be omitted or shall be set to false if included.</w:t>
      </w:r>
    </w:p>
    <w:p w14:paraId="190D4749" w14:textId="332F3C94" w:rsidR="00537158" w:rsidRDefault="00537158" w:rsidP="00537158">
      <w:pPr>
        <w:rPr>
          <w:ins w:id="12" w:author="Huawei2" w:date="2022-07-01T16:44:00Z"/>
          <w:noProof/>
        </w:rPr>
      </w:pPr>
      <w:ins w:id="13" w:author="Huawei2" w:date="2022-07-01T16:44:00Z">
        <w:r>
          <w:t xml:space="preserve">If the </w:t>
        </w:r>
        <w:r w:rsidRPr="00743D85">
          <w:t>temporal validity condition</w:t>
        </w:r>
        <w:r>
          <w:t xml:space="preserve"> is provided</w:t>
        </w:r>
      </w:ins>
      <w:ins w:id="14" w:author="Huawei2" w:date="2022-07-01T16:48:00Z">
        <w:r>
          <w:t xml:space="preserve"> and</w:t>
        </w:r>
      </w:ins>
      <w:ins w:id="15" w:author="Huawei2" w:date="2022-07-01T16:50:00Z">
        <w:r>
          <w:t xml:space="preserve"> </w:t>
        </w:r>
      </w:ins>
      <w:ins w:id="16" w:author="Huawei2" w:date="2022-07-01T16:49:00Z">
        <w:r>
          <w:rPr>
            <w:noProof/>
          </w:rPr>
          <w:t xml:space="preserve">if </w:t>
        </w:r>
      </w:ins>
      <w:ins w:id="17" w:author="Huawei2" w:date="2022-07-01T16:44:00Z">
        <w:r>
          <w:rPr>
            <w:noProof/>
          </w:rPr>
          <w:t>the start-tim</w:t>
        </w:r>
      </w:ins>
      <w:ins w:id="18" w:author="Huawei2" w:date="2022-07-01T16:49:00Z">
        <w:r>
          <w:rPr>
            <w:noProof/>
          </w:rPr>
          <w:t>e</w:t>
        </w:r>
      </w:ins>
      <w:ins w:id="19" w:author="Huawei2" w:date="2022-07-01T16:44:00Z">
        <w:r>
          <w:rPr>
            <w:noProof/>
          </w:rPr>
          <w:t xml:space="preserve"> is in the future, the TSCTSF shall</w:t>
        </w:r>
      </w:ins>
      <w:ins w:id="20" w:author="Huawei2" w:date="2022-07-01T16:45:00Z">
        <w:r>
          <w:rPr>
            <w:noProof/>
          </w:rPr>
          <w:t xml:space="preserve"> maintain the time synchronization configuratio</w:t>
        </w:r>
      </w:ins>
      <w:ins w:id="21" w:author="Huawei2" w:date="2022-07-01T16:46:00Z">
        <w:r>
          <w:rPr>
            <w:noProof/>
          </w:rPr>
          <w:t>n</w:t>
        </w:r>
      </w:ins>
      <w:ins w:id="22" w:author="Huawei2" w:date="2022-07-01T16:47:00Z">
        <w:r>
          <w:rPr>
            <w:noProof/>
          </w:rPr>
          <w:t xml:space="preserve"> and then </w:t>
        </w:r>
        <w:r w:rsidR="00D94339">
          <w:rPr>
            <w:noProof/>
          </w:rPr>
          <w:t>proceed</w:t>
        </w:r>
        <w:r>
          <w:rPr>
            <w:noProof/>
          </w:rPr>
          <w:t xml:space="preserve"> as described above</w:t>
        </w:r>
        <w:r w:rsidRPr="00537158">
          <w:rPr>
            <w:noProof/>
          </w:rPr>
          <w:t xml:space="preserve"> </w:t>
        </w:r>
        <w:r>
          <w:rPr>
            <w:noProof/>
          </w:rPr>
          <w:t>when the start-time is reached</w:t>
        </w:r>
      </w:ins>
      <w:ins w:id="23" w:author="Huawei2" w:date="2022-07-01T16:49:00Z">
        <w:r>
          <w:rPr>
            <w:noProof/>
          </w:rPr>
          <w:t>;</w:t>
        </w:r>
      </w:ins>
      <w:ins w:id="24" w:author="Huawei2" w:date="2022-07-01T16:50:00Z">
        <w:r>
          <w:rPr>
            <w:noProof/>
          </w:rPr>
          <w:t xml:space="preserve"> otherwise, </w:t>
        </w:r>
      </w:ins>
      <w:ins w:id="25" w:author="Huawei2" w:date="2022-07-01T16:49:00Z">
        <w:r>
          <w:rPr>
            <w:noProof/>
          </w:rPr>
          <w:t xml:space="preserve">if the </w:t>
        </w:r>
        <w:r>
          <w:t xml:space="preserve">start-time is in the past, the TSCTSF </w:t>
        </w:r>
      </w:ins>
      <w:ins w:id="26" w:author="Huawei2" w:date="2022-07-01T16:55:00Z">
        <w:r w:rsidR="00D94339">
          <w:t xml:space="preserve">shall </w:t>
        </w:r>
      </w:ins>
      <w:ins w:id="27" w:author="Huawei2" w:date="2022-07-01T16:50:00Z">
        <w:r>
          <w:rPr>
            <w:noProof/>
          </w:rPr>
          <w:t>proceed as described above</w:t>
        </w:r>
      </w:ins>
      <w:ins w:id="28" w:author="Huawei2" w:date="2022-07-01T16:49:00Z">
        <w:r>
          <w:t xml:space="preserve"> immediately</w:t>
        </w:r>
      </w:ins>
      <w:ins w:id="29" w:author="Huawei2" w:date="2022-07-01T16:50:00Z">
        <w:r>
          <w:t>.</w:t>
        </w:r>
      </w:ins>
      <w:ins w:id="30" w:author="Huawei2" w:date="2022-07-01T16:55:00Z">
        <w:r w:rsidR="00D94339" w:rsidRPr="00D94339">
          <w:t xml:space="preserve"> </w:t>
        </w:r>
        <w:r w:rsidR="00D94339">
          <w:t xml:space="preserve">When the stop-time is reached for active time synchronization service configuration, the TSCTSF shall proceed as </w:t>
        </w:r>
        <w:proofErr w:type="spellStart"/>
        <w:r w:rsidR="00D94339">
          <w:t>Ntsctsf_TimeSynchronization_ConfigDelete</w:t>
        </w:r>
        <w:proofErr w:type="spellEnd"/>
        <w:r w:rsidR="00D94339">
          <w:t xml:space="preserve"> was received as described in clause 5.</w:t>
        </w:r>
      </w:ins>
      <w:ins w:id="31" w:author="Huawei2" w:date="2022-07-01T16:56:00Z">
        <w:r w:rsidR="00D94339">
          <w:t>2.2.7.2 without interacting with the AF.</w:t>
        </w:r>
      </w:ins>
    </w:p>
    <w:p w14:paraId="271360FB" w14:textId="77777777" w:rsidR="00364861" w:rsidRDefault="00364861" w:rsidP="00364861">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2D7C45A4" w14:textId="77777777" w:rsidR="00364861" w:rsidRDefault="00364861" w:rsidP="00364861">
      <w:pPr>
        <w:rPr>
          <w:noProof/>
        </w:rPr>
      </w:pPr>
      <w:r>
        <w:rPr>
          <w:noProof/>
        </w:rPr>
        <w:t>If the HTTP POST request from the NF service consumer is not accepted, the TSCTSF shall indicate in the response to HTTP POST request the cause for the rejection as specified in clause 6.1.7.</w:t>
      </w:r>
    </w:p>
    <w:p w14:paraId="354653A8" w14:textId="138870DC" w:rsidR="00057519" w:rsidRPr="00364861" w:rsidRDefault="00364861" w:rsidP="00364861">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F60C578" w14:textId="1571F17F"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E6D6668" w14:textId="77777777" w:rsidR="00364861" w:rsidRDefault="00364861" w:rsidP="00364861">
      <w:pPr>
        <w:pStyle w:val="50"/>
      </w:pPr>
      <w:bookmarkStart w:id="32" w:name="_Toc89295574"/>
      <w:bookmarkStart w:id="33" w:name="_Toc94261295"/>
      <w:bookmarkStart w:id="34" w:name="_Toc104198945"/>
      <w:bookmarkStart w:id="35" w:name="_Toc104489381"/>
      <w:bookmarkStart w:id="36" w:name="_Toc90658239"/>
      <w:bookmarkStart w:id="37" w:name="_Toc94261422"/>
      <w:bookmarkStart w:id="38" w:name="_Toc104199074"/>
      <w:bookmarkStart w:id="39" w:name="_Toc104489510"/>
      <w:r>
        <w:t>5.2.2.6.2</w:t>
      </w:r>
      <w:r>
        <w:tab/>
      </w:r>
      <w:r>
        <w:rPr>
          <w:noProof/>
        </w:rPr>
        <w:t>Updating an existing configuration</w:t>
      </w:r>
      <w:bookmarkEnd w:id="32"/>
      <w:bookmarkEnd w:id="33"/>
      <w:bookmarkEnd w:id="34"/>
      <w:bookmarkEnd w:id="35"/>
    </w:p>
    <w:p w14:paraId="75FE9D2A" w14:textId="77777777" w:rsidR="00364861" w:rsidRDefault="00364861" w:rsidP="00364861">
      <w:pPr>
        <w:rPr>
          <w:noProof/>
        </w:rPr>
      </w:pPr>
      <w:r>
        <w:rPr>
          <w:noProof/>
        </w:rPr>
        <w:t>Figure 5.2.2.6.2-1 illustrates the updating of an existing configuration.</w:t>
      </w:r>
    </w:p>
    <w:p w14:paraId="43E045ED" w14:textId="77777777" w:rsidR="00364861" w:rsidRDefault="00364861" w:rsidP="00364861">
      <w:pPr>
        <w:pStyle w:val="TH"/>
        <w:rPr>
          <w:noProof/>
        </w:rPr>
      </w:pPr>
      <w:r>
        <w:rPr>
          <w:noProof/>
        </w:rPr>
        <w:object w:dxaOrig="9541" w:dyaOrig="3166" w14:anchorId="00058289">
          <v:shape id="_x0000_i1026" type="#_x0000_t75" style="width:475.7pt;height:158.75pt" o:ole="">
            <v:imagedata r:id="rId15" o:title=""/>
          </v:shape>
          <o:OLEObject Type="Embed" ProgID="Visio.Drawing.11" ShapeID="_x0000_i1026" DrawAspect="Content" ObjectID="_1723040814" r:id="rId16"/>
        </w:object>
      </w:r>
    </w:p>
    <w:p w14:paraId="0DE75DB5" w14:textId="77777777" w:rsidR="00364861" w:rsidRDefault="00364861" w:rsidP="00364861">
      <w:pPr>
        <w:pStyle w:val="TF"/>
        <w:rPr>
          <w:noProof/>
        </w:rPr>
      </w:pPr>
      <w:r>
        <w:rPr>
          <w:noProof/>
        </w:rPr>
        <w:t>Figure 5.2.2.6.2-1: Update of a configuration</w:t>
      </w:r>
    </w:p>
    <w:p w14:paraId="00029C9C" w14:textId="77777777" w:rsidR="00364861" w:rsidRDefault="00364861" w:rsidP="00364861">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F3EB475" w14:textId="77777777" w:rsidR="00364861" w:rsidRDefault="00364861" w:rsidP="00364861">
      <w:r>
        <w:t xml:space="preserve">The </w:t>
      </w:r>
      <w:proofErr w:type="spellStart"/>
      <w:r>
        <w:rPr>
          <w:lang w:eastAsia="zh-CN"/>
        </w:rPr>
        <w:t>TimeSyncExposureConfig</w:t>
      </w:r>
      <w:proofErr w:type="spellEnd"/>
      <w:r>
        <w:t xml:space="preserve"> data structure provided in the request body shall include: </w:t>
      </w:r>
    </w:p>
    <w:p w14:paraId="239DD7A8" w14:textId="77777777" w:rsidR="00364861" w:rsidRDefault="00364861" w:rsidP="00364861">
      <w:pPr>
        <w:pStyle w:val="B10"/>
        <w:rPr>
          <w:noProof/>
        </w:rPr>
      </w:pPr>
      <w:r>
        <w:rPr>
          <w:noProof/>
        </w:rPr>
        <w:t>-</w:t>
      </w:r>
      <w:r>
        <w:rPr>
          <w:noProof/>
        </w:rPr>
        <w:tab/>
        <w:t>the user plane node Id within the "upNodeId" attribute;</w:t>
      </w:r>
    </w:p>
    <w:p w14:paraId="7966FFB3" w14:textId="77777777" w:rsidR="00364861" w:rsidRPr="00EF04CA" w:rsidRDefault="00364861" w:rsidP="00364861">
      <w:pPr>
        <w:pStyle w:val="NO"/>
        <w:rPr>
          <w:noProof/>
        </w:rPr>
      </w:pPr>
      <w:r>
        <w:rPr>
          <w:noProof/>
        </w:rPr>
        <w:t>NOTE 1:</w:t>
      </w:r>
      <w:r>
        <w:rPr>
          <w:noProof/>
        </w:rPr>
        <w:tab/>
      </w:r>
      <w:r>
        <w:rPr>
          <w:noProof/>
        </w:rPr>
        <w:tab/>
        <w:t>The user plane node Id cannot be changed during the modification</w:t>
      </w:r>
      <w:r>
        <w:t>.</w:t>
      </w:r>
    </w:p>
    <w:p w14:paraId="7F6C74A7" w14:textId="77777777" w:rsidR="00364861" w:rsidRDefault="00364861" w:rsidP="00364861">
      <w:pPr>
        <w:pStyle w:val="B10"/>
        <w:rPr>
          <w:noProof/>
        </w:rPr>
      </w:pPr>
      <w:r>
        <w:rPr>
          <w:noProof/>
        </w:rPr>
        <w:t>-</w:t>
      </w:r>
      <w:r>
        <w:rPr>
          <w:noProof/>
        </w:rPr>
        <w:tab/>
        <w:t>the requested PTP instance within the "reqPtpIns" attribute;</w:t>
      </w:r>
    </w:p>
    <w:p w14:paraId="7EC429F8" w14:textId="77777777" w:rsidR="00364861" w:rsidRDefault="00364861" w:rsidP="00364861">
      <w:pPr>
        <w:pStyle w:val="B10"/>
        <w:rPr>
          <w:noProof/>
          <w:lang w:eastAsia="zh-CN"/>
        </w:rPr>
      </w:pPr>
      <w:r>
        <w:rPr>
          <w:noProof/>
          <w:lang w:eastAsia="zh-CN"/>
        </w:rPr>
        <w:lastRenderedPageBreak/>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468B004F" w14:textId="77777777" w:rsidR="00364861" w:rsidRDefault="00364861" w:rsidP="00364861">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5D97C238" w14:textId="77777777" w:rsidR="00364861" w:rsidRDefault="00364861" w:rsidP="00364861">
      <w:pPr>
        <w:pStyle w:val="B10"/>
        <w:rPr>
          <w:noProof/>
        </w:rPr>
      </w:pPr>
      <w:r>
        <w:rPr>
          <w:noProof/>
        </w:rPr>
        <w:t>-</w:t>
      </w:r>
      <w:r>
        <w:rPr>
          <w:noProof/>
        </w:rPr>
        <w:tab/>
        <w:t>the notification URI within the "configNotifUri" attribute;</w:t>
      </w:r>
    </w:p>
    <w:p w14:paraId="2202D149" w14:textId="77777777" w:rsidR="00364861" w:rsidRDefault="00364861" w:rsidP="00364861">
      <w:pPr>
        <w:pStyle w:val="B10"/>
        <w:rPr>
          <w:noProof/>
        </w:rPr>
      </w:pPr>
      <w:r>
        <w:rPr>
          <w:noProof/>
        </w:rPr>
        <w:t>-</w:t>
      </w:r>
      <w:r>
        <w:rPr>
          <w:noProof/>
        </w:rPr>
        <w:tab/>
        <w:t>the notification correlation Id within the "configNotifId" attribute;</w:t>
      </w:r>
    </w:p>
    <w:p w14:paraId="6123A96C" w14:textId="77777777" w:rsidR="00364861" w:rsidRDefault="00364861" w:rsidP="00364861">
      <w:pPr>
        <w:pStyle w:val="NO"/>
        <w:rPr>
          <w:noProof/>
        </w:rPr>
      </w:pPr>
      <w:r>
        <w:rPr>
          <w:noProof/>
        </w:rPr>
        <w:t>NOTE 2:</w:t>
      </w:r>
      <w:r>
        <w:rPr>
          <w:noProof/>
        </w:rPr>
        <w:tab/>
      </w:r>
      <w:r>
        <w:rPr>
          <w:noProof/>
        </w:rPr>
        <w:tab/>
      </w:r>
      <w:bookmarkStart w:id="40" w:name="_Hlk55894852"/>
      <w:r>
        <w:t xml:space="preserve">If the </w:t>
      </w:r>
      <w:r>
        <w:rPr>
          <w:noProof/>
        </w:rPr>
        <w:t>notification URI or notification correlation Id</w:t>
      </w:r>
      <w:r>
        <w:t xml:space="preserve"> is not changed the previously value is included.</w:t>
      </w:r>
      <w:bookmarkEnd w:id="40"/>
    </w:p>
    <w:p w14:paraId="30276E26" w14:textId="77777777" w:rsidR="00364861" w:rsidRDefault="00364861" w:rsidP="00364861">
      <w:pPr>
        <w:pStyle w:val="B10"/>
        <w:ind w:left="0" w:firstLine="0"/>
        <w:rPr>
          <w:noProof/>
        </w:rPr>
      </w:pPr>
      <w:r>
        <w:rPr>
          <w:noProof/>
        </w:rPr>
        <w:t>and may include:</w:t>
      </w:r>
    </w:p>
    <w:p w14:paraId="73B98071" w14:textId="77777777" w:rsidR="00364861" w:rsidRPr="00743D85" w:rsidRDefault="00364861" w:rsidP="00364861">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E816AAF" w14:textId="77777777" w:rsidR="00364861" w:rsidRPr="00743D85" w:rsidRDefault="00364861" w:rsidP="00364861">
      <w:pPr>
        <w:pStyle w:val="B10"/>
      </w:pPr>
      <w:r>
        <w:t>-</w:t>
      </w:r>
      <w:r>
        <w:tab/>
      </w:r>
      <w:proofErr w:type="gramStart"/>
      <w:r w:rsidRPr="00743D85">
        <w:t>the</w:t>
      </w:r>
      <w:proofErr w:type="gramEnd"/>
      <w:r w:rsidRPr="00743D85">
        <w:t xml:space="preserve"> time synchronization error budget within the "</w:t>
      </w:r>
      <w:proofErr w:type="spellStart"/>
      <w:r>
        <w:rPr>
          <w:rFonts w:eastAsia="Malgun Gothic"/>
        </w:rPr>
        <w:t>timeSyncErrBdgt</w:t>
      </w:r>
      <w:proofErr w:type="spellEnd"/>
      <w:r w:rsidRPr="00743D85">
        <w:t>" attribute;</w:t>
      </w:r>
    </w:p>
    <w:p w14:paraId="35E68A53" w14:textId="77777777" w:rsidR="00364861" w:rsidRPr="00743D85" w:rsidRDefault="00364861" w:rsidP="00364861">
      <w:pPr>
        <w:pStyle w:val="B10"/>
      </w:pPr>
      <w:r>
        <w:t>-</w:t>
      </w:r>
      <w:r>
        <w:tab/>
      </w:r>
      <w:proofErr w:type="gramStart"/>
      <w:r w:rsidRPr="00743D85">
        <w:t>the</w:t>
      </w:r>
      <w:proofErr w:type="gramEnd"/>
      <w:r w:rsidRPr="00743D85">
        <w:t xml:space="preserv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68556851" w14:textId="77777777" w:rsidR="00364861" w:rsidRPr="00743D85" w:rsidRDefault="00364861" w:rsidP="00364861">
      <w:pPr>
        <w:pStyle w:val="B10"/>
      </w:pPr>
      <w:r>
        <w:t>-</w:t>
      </w:r>
      <w:r>
        <w:tab/>
      </w:r>
      <w:proofErr w:type="gramStart"/>
      <w:r w:rsidRPr="00743D85">
        <w:t>the</w:t>
      </w:r>
      <w:proofErr w:type="gramEnd"/>
      <w:r w:rsidRPr="00743D85">
        <w:t xml:space="preserve"> temporal validity condition within the "</w:t>
      </w:r>
      <w:proofErr w:type="spellStart"/>
      <w:r w:rsidRPr="00743D85">
        <w:t>tempValidity</w:t>
      </w:r>
      <w:proofErr w:type="spellEnd"/>
      <w:r w:rsidRPr="00743D85">
        <w:t>" attribute.</w:t>
      </w:r>
    </w:p>
    <w:p w14:paraId="2F8FE749" w14:textId="77777777" w:rsidR="00364861" w:rsidRDefault="00364861" w:rsidP="00364861">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EA898A9" w14:textId="77777777" w:rsidR="00364861" w:rsidRPr="002E255E" w:rsidRDefault="00364861" w:rsidP="00364861">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64F56DA0" w14:textId="77777777" w:rsidR="00364861" w:rsidRPr="002E255E" w:rsidRDefault="00364861" w:rsidP="00364861">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367B71FC" w14:textId="77777777" w:rsidR="00364861" w:rsidRPr="002E255E" w:rsidRDefault="00364861" w:rsidP="00364861">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38D0A8BD" w14:textId="77777777" w:rsidR="00364861" w:rsidRPr="002E255E" w:rsidRDefault="00364861" w:rsidP="00364861">
      <w:pPr>
        <w:pStyle w:val="B10"/>
      </w:pPr>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 xml:space="preserve">calculate the </w:t>
      </w:r>
      <w:proofErr w:type="spellStart"/>
      <w:r>
        <w:t>Uu</w:t>
      </w:r>
      <w:proofErr w:type="spellEnd"/>
      <w:r>
        <w:t xml:space="preserve">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w:t>
      </w:r>
      <w:r>
        <w:rPr>
          <w:noProof/>
          <w:lang w:eastAsia="zh-CN"/>
        </w:rPr>
        <w:t xml:space="preserve"> as defined in clause</w:t>
      </w:r>
      <w:r>
        <w:rPr>
          <w:noProof/>
          <w:lang w:val="en-US" w:eastAsia="zh-CN"/>
        </w:rPr>
        <w:t xml:space="preserve"> 4.2.6 of 3GPP TS 29.521 [23]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_Create</w:t>
      </w:r>
      <w:proofErr w:type="spellEnd"/>
      <w:r>
        <w:t>/</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53F866B2" w14:textId="73975999" w:rsidR="00F55D65" w:rsidRDefault="00F55D65" w:rsidP="00364861">
      <w:pPr>
        <w:rPr>
          <w:ins w:id="41" w:author="Huawei4" w:date="2022-08-19T10:10:00Z"/>
        </w:rPr>
      </w:pPr>
      <w:ins w:id="42" w:author="Huawei4" w:date="2022-08-19T10:10:00Z">
        <w:r>
          <w:rPr>
            <w:noProof/>
            <w:lang w:eastAsia="zh-CN"/>
          </w:rPr>
          <w:t xml:space="preserve">If the </w:t>
        </w:r>
        <w:r w:rsidRPr="00743D85">
          <w:t>temporal validity condition</w:t>
        </w:r>
      </w:ins>
      <w:ins w:id="43" w:author="Huawei4" w:date="2022-08-19T10:13:00Z">
        <w:r w:rsidR="00E46DB5">
          <w:t xml:space="preserve"> was provided but it</w:t>
        </w:r>
      </w:ins>
      <w:ins w:id="44" w:author="Huawei4" w:date="2022-08-19T10:10:00Z">
        <w:r>
          <w:t xml:space="preserve"> is removed</w:t>
        </w:r>
      </w:ins>
      <w:ins w:id="45" w:author="Huawei4" w:date="2022-08-19T10:13:00Z">
        <w:r w:rsidR="00E46DB5">
          <w:t xml:space="preserve"> during the update of </w:t>
        </w:r>
        <w:r w:rsidR="00E46DB5">
          <w:rPr>
            <w:noProof/>
          </w:rPr>
          <w:t>time synchronization configuration</w:t>
        </w:r>
      </w:ins>
      <w:ins w:id="46" w:author="Huawei4" w:date="2022-08-19T10:10:00Z">
        <w:r>
          <w:t xml:space="preserve">, the TSCTSF shall perform the </w:t>
        </w:r>
        <w:r>
          <w:rPr>
            <w:noProof/>
          </w:rPr>
          <w:t>time synchronization configuration as described above</w:t>
        </w:r>
      </w:ins>
      <w:ins w:id="47" w:author="Huawei4" w:date="2022-08-19T10:14:00Z">
        <w:r w:rsidR="004E0D11">
          <w:rPr>
            <w:noProof/>
          </w:rPr>
          <w:t xml:space="preserve"> without considering the </w:t>
        </w:r>
        <w:r w:rsidR="004E0D11" w:rsidRPr="00743D85">
          <w:t>temporal validity condition</w:t>
        </w:r>
      </w:ins>
      <w:ins w:id="48" w:author="Huawei4" w:date="2022-08-19T10:10:00Z">
        <w:r>
          <w:rPr>
            <w:noProof/>
          </w:rPr>
          <w:t>.</w:t>
        </w:r>
      </w:ins>
    </w:p>
    <w:p w14:paraId="3CF2CC32" w14:textId="77777777" w:rsidR="00F52D1D" w:rsidRDefault="000E62B7" w:rsidP="00364861">
      <w:pPr>
        <w:rPr>
          <w:ins w:id="49" w:author="Huawei" w:date="2022-08-20T15:37:00Z"/>
        </w:rPr>
      </w:pPr>
      <w:ins w:id="50" w:author="Huawei" w:date="2022-08-20T15:25:00Z">
        <w:r>
          <w:t>If the</w:t>
        </w:r>
        <w:r w:rsidRPr="000E62B7">
          <w:t xml:space="preserve"> </w:t>
        </w:r>
        <w:r w:rsidRPr="00743D85">
          <w:t>temporal validity condition</w:t>
        </w:r>
        <w:r>
          <w:t xml:space="preserve"> was not provided and</w:t>
        </w:r>
      </w:ins>
      <w:ins w:id="51" w:author="Huawei2" w:date="2022-07-01T16:53:00Z">
        <w:r w:rsidR="00C32519">
          <w:t xml:space="preserve"> the </w:t>
        </w:r>
        <w:r w:rsidR="00C32519" w:rsidRPr="00743D85">
          <w:t>temporal validity condition</w:t>
        </w:r>
        <w:r w:rsidR="00C32519">
          <w:t xml:space="preserve"> is provided</w:t>
        </w:r>
      </w:ins>
      <w:ins w:id="52" w:author="Huawei" w:date="2022-08-20T15:26:00Z">
        <w:r>
          <w:t xml:space="preserve"> during the update of configuration,</w:t>
        </w:r>
      </w:ins>
      <w:ins w:id="53" w:author="Huawei2" w:date="2022-07-01T16:53:00Z">
        <w:r w:rsidR="00C32519">
          <w:t xml:space="preserve"> </w:t>
        </w:r>
      </w:ins>
      <w:ins w:id="54" w:author="Huawei" w:date="2022-08-20T15:37:00Z">
        <w:r w:rsidR="00F52D1D">
          <w:t>the TSCTSF shall perform as follows:</w:t>
        </w:r>
      </w:ins>
    </w:p>
    <w:p w14:paraId="4DE1AC7E" w14:textId="2FEFB962" w:rsidR="00607496" w:rsidRDefault="00F52D1D">
      <w:pPr>
        <w:pStyle w:val="B10"/>
        <w:rPr>
          <w:ins w:id="55" w:author="Huawei" w:date="2022-08-20T15:38:00Z"/>
        </w:rPr>
        <w:pPrChange w:id="56" w:author="Huawei" w:date="2022-08-20T15:38:00Z">
          <w:pPr/>
        </w:pPrChange>
      </w:pPr>
      <w:ins w:id="57" w:author="Huawei" w:date="2022-08-20T15:38:00Z">
        <w:r>
          <w:t>-</w:t>
        </w:r>
        <w:r>
          <w:tab/>
        </w:r>
      </w:ins>
      <w:ins w:id="58" w:author="Huawei2" w:date="2022-07-01T16:53:00Z">
        <w:r w:rsidR="00C32519">
          <w:t>if the start-time is in the future, the TSCTSF shall maintain the time synchronization configuration and then proceeds as described above</w:t>
        </w:r>
        <w:r w:rsidR="00C32519" w:rsidRPr="00537158">
          <w:t xml:space="preserve"> </w:t>
        </w:r>
        <w:r w:rsidR="00C32519">
          <w:t xml:space="preserve">when the start-time is reached; </w:t>
        </w:r>
      </w:ins>
      <w:ins w:id="59" w:author="Huawei" w:date="2022-08-20T15:38:00Z">
        <w:r>
          <w:tab/>
        </w:r>
      </w:ins>
      <w:ins w:id="60" w:author="Huawei2" w:date="2022-07-01T16:53:00Z">
        <w:r w:rsidR="00C32519">
          <w:t xml:space="preserve">otherwise, if the start-time is in the past, the TSCTSF </w:t>
        </w:r>
      </w:ins>
      <w:ins w:id="61" w:author="Huawei2" w:date="2022-07-01T17:02:00Z">
        <w:r w:rsidR="003A6810">
          <w:t xml:space="preserve">shall </w:t>
        </w:r>
      </w:ins>
      <w:ins w:id="62" w:author="Huawei2" w:date="2022-07-01T16:53:00Z">
        <w:r w:rsidR="00C32519">
          <w:t>proceed as described above immediately</w:t>
        </w:r>
      </w:ins>
      <w:ins w:id="63" w:author="Huawei" w:date="2022-08-20T16:00:00Z">
        <w:r w:rsidR="00B74904">
          <w:t>;</w:t>
        </w:r>
      </w:ins>
    </w:p>
    <w:p w14:paraId="0FD58D9F" w14:textId="35BCAE0F" w:rsidR="00F55D65" w:rsidRDefault="00607496">
      <w:pPr>
        <w:pStyle w:val="B10"/>
        <w:rPr>
          <w:ins w:id="64" w:author="Huawei" w:date="2022-08-20T15:26:00Z"/>
        </w:rPr>
        <w:pPrChange w:id="65" w:author="Huawei" w:date="2022-08-20T15:38:00Z">
          <w:pPr/>
        </w:pPrChange>
      </w:pPr>
      <w:ins w:id="66" w:author="Huawei" w:date="2022-08-20T15:38:00Z">
        <w:r>
          <w:t>-</w:t>
        </w:r>
        <w:r>
          <w:tab/>
        </w:r>
      </w:ins>
      <w:ins w:id="67" w:author="Huawei2" w:date="2022-07-01T16:55:00Z">
        <w:r w:rsidR="00D94339">
          <w:t xml:space="preserve">When the stop-time is reached for active time synchronization service configuration, the TSCTSF shall proceed as </w:t>
        </w:r>
        <w:proofErr w:type="spellStart"/>
        <w:r w:rsidR="00D94339">
          <w:t>Ntsctsf_TimeSynchronization_ConfigDelete</w:t>
        </w:r>
        <w:proofErr w:type="spellEnd"/>
        <w:r w:rsidR="00D94339">
          <w:t xml:space="preserve"> was received as described in clause 5.</w:t>
        </w:r>
      </w:ins>
      <w:ins w:id="68" w:author="Huawei2" w:date="2022-07-01T16:56:00Z">
        <w:r w:rsidR="00D94339">
          <w:t>2.2.7.2 without interacting with the AF.</w:t>
        </w:r>
      </w:ins>
    </w:p>
    <w:p w14:paraId="50621EC3" w14:textId="7D8AE2D3" w:rsidR="000E62B7" w:rsidRDefault="000E62B7" w:rsidP="00364861">
      <w:pPr>
        <w:rPr>
          <w:ins w:id="69" w:author="Huawei" w:date="2022-08-20T15:40:00Z"/>
        </w:rPr>
      </w:pPr>
      <w:ins w:id="70" w:author="Huawei" w:date="2022-08-20T15:27:00Z">
        <w:r>
          <w:t>If the</w:t>
        </w:r>
        <w:r w:rsidRPr="000E62B7">
          <w:t xml:space="preserve"> </w:t>
        </w:r>
        <w:r w:rsidRPr="00743D85">
          <w:t>temporal validity condition</w:t>
        </w:r>
        <w:r>
          <w:t xml:space="preserve"> was provided and the </w:t>
        </w:r>
        <w:r w:rsidRPr="00743D85">
          <w:t>temporal validity condition</w:t>
        </w:r>
        <w:r>
          <w:t xml:space="preserve"> is </w:t>
        </w:r>
      </w:ins>
      <w:ins w:id="71" w:author="Huawei" w:date="2022-08-20T15:40:00Z">
        <w:r w:rsidR="00802A98">
          <w:t>updated</w:t>
        </w:r>
      </w:ins>
      <w:ins w:id="72" w:author="Huawei" w:date="2022-08-20T15:27:00Z">
        <w:r>
          <w:t xml:space="preserve"> during the update of configuration</w:t>
        </w:r>
      </w:ins>
      <w:ins w:id="73" w:author="Huawei" w:date="2022-08-20T15:40:00Z">
        <w:r w:rsidR="00802A98">
          <w:t>, the TSCTSF shall perform as follows:</w:t>
        </w:r>
      </w:ins>
    </w:p>
    <w:p w14:paraId="5CCADD8A" w14:textId="6017FC0F" w:rsidR="00B74904" w:rsidRDefault="00802A98" w:rsidP="00802A98">
      <w:pPr>
        <w:pStyle w:val="B10"/>
        <w:rPr>
          <w:ins w:id="74" w:author="Huawei" w:date="2022-08-20T15:58:00Z"/>
        </w:rPr>
      </w:pPr>
      <w:ins w:id="75" w:author="Huawei" w:date="2022-08-20T15:40:00Z">
        <w:r>
          <w:t>-</w:t>
        </w:r>
        <w:r>
          <w:tab/>
        </w:r>
      </w:ins>
      <w:ins w:id="76" w:author="Huawei4" w:date="2022-08-26T17:07:00Z">
        <w:r w:rsidR="0093534B">
          <w:t>if the previously provided time configuration is being applied</w:t>
        </w:r>
      </w:ins>
      <w:ins w:id="77" w:author="Huawei" w:date="2022-08-20T15:42:00Z">
        <w:r>
          <w:t xml:space="preserve"> but</w:t>
        </w:r>
      </w:ins>
      <w:ins w:id="78" w:author="Huawei" w:date="2022-08-20T15:40:00Z">
        <w:r>
          <w:t xml:space="preserve"> the new start-time is in the future, </w:t>
        </w:r>
      </w:ins>
      <w:ins w:id="79" w:author="Huawei" w:date="2022-08-20T15:43:00Z">
        <w:r>
          <w:t xml:space="preserve">the TSCTSF shall proceed as </w:t>
        </w:r>
        <w:proofErr w:type="spellStart"/>
        <w:r>
          <w:t>Ntsctsf_TimeSynchronization_ConfigDelete</w:t>
        </w:r>
        <w:proofErr w:type="spellEnd"/>
        <w:r>
          <w:t xml:space="preserve"> was received as described in clause 5.2.2.7.2 without interacting with the AF firstly</w:t>
        </w:r>
      </w:ins>
      <w:ins w:id="80" w:author="Huawei" w:date="2022-08-20T15:44:00Z">
        <w:r>
          <w:t xml:space="preserve"> and then </w:t>
        </w:r>
      </w:ins>
      <w:ins w:id="81" w:author="Huawei" w:date="2022-08-20T15:40:00Z">
        <w:r>
          <w:t>proceeds as described above</w:t>
        </w:r>
        <w:r w:rsidRPr="00537158">
          <w:t xml:space="preserve"> </w:t>
        </w:r>
        <w:r>
          <w:t xml:space="preserve">when the </w:t>
        </w:r>
      </w:ins>
      <w:ins w:id="82" w:author="Huawei" w:date="2022-08-20T15:44:00Z">
        <w:r>
          <w:t xml:space="preserve">new </w:t>
        </w:r>
      </w:ins>
      <w:ins w:id="83" w:author="Huawei" w:date="2022-08-20T15:40:00Z">
        <w:r>
          <w:t>start-time is reached</w:t>
        </w:r>
      </w:ins>
      <w:ins w:id="84" w:author="Huawei" w:date="2022-08-20T15:58:00Z">
        <w:r w:rsidR="00B74904">
          <w:t>;</w:t>
        </w:r>
      </w:ins>
      <w:ins w:id="85" w:author="Huawei" w:date="2022-08-20T16:00:00Z">
        <w:r w:rsidR="00C61A42">
          <w:t xml:space="preserve"> </w:t>
        </w:r>
      </w:ins>
      <w:ins w:id="86" w:author="Huawei" w:date="2022-08-20T15:58:00Z">
        <w:r w:rsidR="00B74904">
          <w:lastRenderedPageBreak/>
          <w:t>otherwise</w:t>
        </w:r>
      </w:ins>
      <w:ins w:id="87" w:author="Huawei" w:date="2022-08-20T15:50:00Z">
        <w:r w:rsidR="007053D8">
          <w:t xml:space="preserve"> </w:t>
        </w:r>
      </w:ins>
      <w:ins w:id="88" w:author="Huawei" w:date="2022-08-20T15:58:00Z">
        <w:r w:rsidR="00B74904">
          <w:t>if the time synchronization configuration has been created but the new start-time is in the past, the TSCTSF keep the existing configuration</w:t>
        </w:r>
      </w:ins>
      <w:ins w:id="89" w:author="Huawei" w:date="2022-08-20T16:00:00Z">
        <w:r w:rsidR="00B74904">
          <w:t>;</w:t>
        </w:r>
      </w:ins>
    </w:p>
    <w:p w14:paraId="6D7DFBED" w14:textId="21D0BC87" w:rsidR="00802A98" w:rsidRDefault="00B74904" w:rsidP="00802A98">
      <w:pPr>
        <w:pStyle w:val="B10"/>
        <w:rPr>
          <w:ins w:id="90" w:author="Huawei" w:date="2022-08-20T15:45:00Z"/>
        </w:rPr>
      </w:pPr>
      <w:ins w:id="91" w:author="Huawei" w:date="2022-08-20T15:58:00Z">
        <w:r>
          <w:t>-</w:t>
        </w:r>
        <w:r>
          <w:tab/>
        </w:r>
      </w:ins>
      <w:ins w:id="92" w:author="Huawei" w:date="2022-08-20T16:00:00Z">
        <w:r>
          <w:t>w</w:t>
        </w:r>
      </w:ins>
      <w:ins w:id="93" w:author="Huawei" w:date="2022-08-20T15:58:00Z">
        <w:r>
          <w:t xml:space="preserve">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ins>
      <w:ins w:id="94" w:author="Huawei" w:date="2022-08-20T16:00:00Z">
        <w:r>
          <w:t>;</w:t>
        </w:r>
      </w:ins>
    </w:p>
    <w:p w14:paraId="36056FB1" w14:textId="045705CA" w:rsidR="00802A98" w:rsidRPr="00802A98" w:rsidRDefault="00802A98" w:rsidP="00B74904">
      <w:pPr>
        <w:pStyle w:val="B10"/>
        <w:rPr>
          <w:ins w:id="95" w:author="Huawei2" w:date="2022-07-01T16:53:00Z"/>
        </w:rPr>
      </w:pPr>
      <w:ins w:id="96" w:author="Huawei" w:date="2022-08-20T15:45:00Z">
        <w:r>
          <w:t>-</w:t>
        </w:r>
        <w:r>
          <w:tab/>
        </w:r>
      </w:ins>
      <w:ins w:id="97" w:author="Huawei4" w:date="2022-08-26T17:07:00Z">
        <w:r w:rsidR="0093534B">
          <w:t>if the previously provided time configuration is not being applied because the previously provided start</w:t>
        </w:r>
      </w:ins>
      <w:ins w:id="98" w:author="Huawei4" w:date="2022-08-26T17:08:00Z">
        <w:r w:rsidR="0093534B">
          <w:t>-</w:t>
        </w:r>
      </w:ins>
      <w:ins w:id="99" w:author="Huawei4" w:date="2022-08-26T17:07:00Z">
        <w:r w:rsidR="0093534B">
          <w:t>time is in the future</w:t>
        </w:r>
      </w:ins>
      <w:ins w:id="100" w:author="Huawei" w:date="2022-08-20T15:51:00Z">
        <w:r w:rsidR="00C1593E">
          <w:t xml:space="preserve">, the TSCTSF </w:t>
        </w:r>
      </w:ins>
      <w:ins w:id="101" w:author="Huawei" w:date="2022-08-20T15:56:00Z">
        <w:r w:rsidR="00B74904">
          <w:t xml:space="preserve">shall perform as the case that the </w:t>
        </w:r>
      </w:ins>
      <w:ins w:id="102" w:author="Huawei" w:date="2022-08-20T15:57:00Z">
        <w:r w:rsidR="00B74904" w:rsidRPr="00743D85">
          <w:t>temporal validity condition</w:t>
        </w:r>
        <w:r w:rsidR="00B74904">
          <w:t xml:space="preserve"> was not provided</w:t>
        </w:r>
      </w:ins>
      <w:ins w:id="103" w:author="Huawei4" w:date="2022-08-26T17:08:00Z">
        <w:r w:rsidR="0093534B">
          <w:t xml:space="preserve"> previously</w:t>
        </w:r>
      </w:ins>
      <w:ins w:id="104" w:author="Huawei" w:date="2022-08-20T16:00:00Z">
        <w:r w:rsidR="00B74904">
          <w:t>.</w:t>
        </w:r>
      </w:ins>
    </w:p>
    <w:p w14:paraId="37E62C7C" w14:textId="77777777" w:rsidR="00364861" w:rsidRDefault="00364861" w:rsidP="00364861">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14455203" w14:textId="77777777" w:rsidR="00364861" w:rsidRDefault="00364861" w:rsidP="00364861">
      <w:pPr>
        <w:rPr>
          <w:noProof/>
        </w:rPr>
      </w:pPr>
      <w:r>
        <w:rPr>
          <w:noProof/>
        </w:rPr>
        <w:t>If the HTTP PUT request from the NF service consumer is not accepted, the TSCTSF shall indicate in the response to HTTP PUT request the cause for the rejection as specified in clause 6.1.7.</w:t>
      </w:r>
    </w:p>
    <w:p w14:paraId="2A5D9B5A" w14:textId="42680313" w:rsidR="009501D9" w:rsidRPr="009501D9" w:rsidRDefault="00364861" w:rsidP="00364861">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bookmarkEnd w:id="36"/>
    <w:bookmarkEnd w:id="37"/>
    <w:bookmarkEnd w:id="38"/>
    <w:bookmarkEnd w:id="39"/>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6"/>
    <w:bookmarkEnd w:id="7"/>
    <w:bookmarkEnd w:id="8"/>
    <w:bookmarkEnd w:id="9"/>
    <w:bookmarkEnd w:id="10"/>
    <w:bookmarkEnd w:id="11"/>
    <w:p w14:paraId="65D14432" w14:textId="77777777" w:rsidR="009A7397" w:rsidRDefault="009A7397">
      <w:pPr>
        <w:rPr>
          <w:noProof/>
        </w:rPr>
      </w:pPr>
    </w:p>
    <w:sectPr w:rsidR="009A73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A3103" w14:textId="77777777" w:rsidR="00085630" w:rsidRDefault="00085630">
      <w:r>
        <w:separator/>
      </w:r>
    </w:p>
  </w:endnote>
  <w:endnote w:type="continuationSeparator" w:id="0">
    <w:p w14:paraId="2CF5A4CB" w14:textId="77777777" w:rsidR="00085630" w:rsidRDefault="0008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C580C" w14:textId="77777777" w:rsidR="00085630" w:rsidRDefault="00085630">
      <w:r>
        <w:separator/>
      </w:r>
    </w:p>
  </w:footnote>
  <w:footnote w:type="continuationSeparator" w:id="0">
    <w:p w14:paraId="229380EE" w14:textId="77777777" w:rsidR="00085630" w:rsidRDefault="00085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9D0752"/>
    <w:multiLevelType w:val="hybridMultilevel"/>
    <w:tmpl w:val="8B689A92"/>
    <w:lvl w:ilvl="0" w:tplc="9872D71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29"/>
  </w:num>
  <w:num w:numId="15">
    <w:abstractNumId w:val="16"/>
  </w:num>
  <w:num w:numId="16">
    <w:abstractNumId w:val="21"/>
  </w:num>
  <w:num w:numId="17">
    <w:abstractNumId w:val="23"/>
  </w:num>
  <w:num w:numId="18">
    <w:abstractNumId w:val="18"/>
  </w:num>
  <w:num w:numId="19">
    <w:abstractNumId w:val="25"/>
  </w:num>
  <w:num w:numId="20">
    <w:abstractNumId w:val="15"/>
  </w:num>
  <w:num w:numId="21">
    <w:abstractNumId w:val="28"/>
  </w:num>
  <w:num w:numId="22">
    <w:abstractNumId w:val="31"/>
  </w:num>
  <w:num w:numId="23">
    <w:abstractNumId w:val="22"/>
  </w:num>
  <w:num w:numId="24">
    <w:abstractNumId w:val="32"/>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89"/>
    <w:rsid w:val="00057519"/>
    <w:rsid w:val="00085630"/>
    <w:rsid w:val="000A6394"/>
    <w:rsid w:val="000B7FED"/>
    <w:rsid w:val="000C038A"/>
    <w:rsid w:val="000C6598"/>
    <w:rsid w:val="000D44B3"/>
    <w:rsid w:val="000E62B7"/>
    <w:rsid w:val="00115037"/>
    <w:rsid w:val="00145D43"/>
    <w:rsid w:val="00192C46"/>
    <w:rsid w:val="001A08B3"/>
    <w:rsid w:val="001A49BE"/>
    <w:rsid w:val="001A7B60"/>
    <w:rsid w:val="001B52F0"/>
    <w:rsid w:val="001B7A65"/>
    <w:rsid w:val="001E41F3"/>
    <w:rsid w:val="00222538"/>
    <w:rsid w:val="002452F5"/>
    <w:rsid w:val="0026004D"/>
    <w:rsid w:val="002640DD"/>
    <w:rsid w:val="00275D12"/>
    <w:rsid w:val="00284FEB"/>
    <w:rsid w:val="002860C4"/>
    <w:rsid w:val="00296DED"/>
    <w:rsid w:val="002B5741"/>
    <w:rsid w:val="002E472E"/>
    <w:rsid w:val="00305409"/>
    <w:rsid w:val="003609EF"/>
    <w:rsid w:val="0036231A"/>
    <w:rsid w:val="00362F3D"/>
    <w:rsid w:val="00364861"/>
    <w:rsid w:val="00374DD4"/>
    <w:rsid w:val="003A4F13"/>
    <w:rsid w:val="003A6810"/>
    <w:rsid w:val="003E1A36"/>
    <w:rsid w:val="00410371"/>
    <w:rsid w:val="004242F1"/>
    <w:rsid w:val="0042447B"/>
    <w:rsid w:val="00453FC3"/>
    <w:rsid w:val="004B75B7"/>
    <w:rsid w:val="004E0D11"/>
    <w:rsid w:val="00500B03"/>
    <w:rsid w:val="005141D9"/>
    <w:rsid w:val="0051580D"/>
    <w:rsid w:val="0053128F"/>
    <w:rsid w:val="00537158"/>
    <w:rsid w:val="00547111"/>
    <w:rsid w:val="00592D74"/>
    <w:rsid w:val="005A4010"/>
    <w:rsid w:val="005E135C"/>
    <w:rsid w:val="005E2C44"/>
    <w:rsid w:val="005F4BF3"/>
    <w:rsid w:val="005F60A3"/>
    <w:rsid w:val="00607496"/>
    <w:rsid w:val="00621188"/>
    <w:rsid w:val="006257ED"/>
    <w:rsid w:val="0062641B"/>
    <w:rsid w:val="00653DE4"/>
    <w:rsid w:val="00665C47"/>
    <w:rsid w:val="00695808"/>
    <w:rsid w:val="006B46FB"/>
    <w:rsid w:val="006E21FB"/>
    <w:rsid w:val="007053D8"/>
    <w:rsid w:val="00792342"/>
    <w:rsid w:val="007977A8"/>
    <w:rsid w:val="007B512A"/>
    <w:rsid w:val="007C2097"/>
    <w:rsid w:val="007D6A07"/>
    <w:rsid w:val="007F5597"/>
    <w:rsid w:val="007F7259"/>
    <w:rsid w:val="00802A98"/>
    <w:rsid w:val="008040A8"/>
    <w:rsid w:val="008279FA"/>
    <w:rsid w:val="008626E7"/>
    <w:rsid w:val="00870EE7"/>
    <w:rsid w:val="008863B9"/>
    <w:rsid w:val="008A45A6"/>
    <w:rsid w:val="008D3CCC"/>
    <w:rsid w:val="008F3789"/>
    <w:rsid w:val="008F686C"/>
    <w:rsid w:val="00911F95"/>
    <w:rsid w:val="009148DE"/>
    <w:rsid w:val="0093534B"/>
    <w:rsid w:val="00941E30"/>
    <w:rsid w:val="009501D9"/>
    <w:rsid w:val="009550DD"/>
    <w:rsid w:val="009777D9"/>
    <w:rsid w:val="00991B88"/>
    <w:rsid w:val="009A5753"/>
    <w:rsid w:val="009A579D"/>
    <w:rsid w:val="009A7397"/>
    <w:rsid w:val="009E3297"/>
    <w:rsid w:val="009F734F"/>
    <w:rsid w:val="00A246B6"/>
    <w:rsid w:val="00A47E70"/>
    <w:rsid w:val="00A50CF0"/>
    <w:rsid w:val="00A7671C"/>
    <w:rsid w:val="00AA2CBC"/>
    <w:rsid w:val="00AA3F53"/>
    <w:rsid w:val="00AC5820"/>
    <w:rsid w:val="00AD1CD8"/>
    <w:rsid w:val="00B258BB"/>
    <w:rsid w:val="00B43202"/>
    <w:rsid w:val="00B443D4"/>
    <w:rsid w:val="00B67B97"/>
    <w:rsid w:val="00B74904"/>
    <w:rsid w:val="00B76294"/>
    <w:rsid w:val="00B968C8"/>
    <w:rsid w:val="00BA3EC5"/>
    <w:rsid w:val="00BA51D9"/>
    <w:rsid w:val="00BB5DFC"/>
    <w:rsid w:val="00BD279D"/>
    <w:rsid w:val="00BD283F"/>
    <w:rsid w:val="00BD6BB8"/>
    <w:rsid w:val="00BF16F2"/>
    <w:rsid w:val="00C1593E"/>
    <w:rsid w:val="00C32519"/>
    <w:rsid w:val="00C57D5B"/>
    <w:rsid w:val="00C61A42"/>
    <w:rsid w:val="00C66BA2"/>
    <w:rsid w:val="00C870F6"/>
    <w:rsid w:val="00C95985"/>
    <w:rsid w:val="00CC5026"/>
    <w:rsid w:val="00CC68D0"/>
    <w:rsid w:val="00D03F9A"/>
    <w:rsid w:val="00D06D51"/>
    <w:rsid w:val="00D24991"/>
    <w:rsid w:val="00D50255"/>
    <w:rsid w:val="00D66520"/>
    <w:rsid w:val="00D84AE9"/>
    <w:rsid w:val="00D93ECB"/>
    <w:rsid w:val="00D94339"/>
    <w:rsid w:val="00DA4ED6"/>
    <w:rsid w:val="00DC72E1"/>
    <w:rsid w:val="00DD440B"/>
    <w:rsid w:val="00DE34CF"/>
    <w:rsid w:val="00E13F3D"/>
    <w:rsid w:val="00E34898"/>
    <w:rsid w:val="00E46DB5"/>
    <w:rsid w:val="00E937E6"/>
    <w:rsid w:val="00EA7E2A"/>
    <w:rsid w:val="00EB09B7"/>
    <w:rsid w:val="00EE7D7C"/>
    <w:rsid w:val="00F25D98"/>
    <w:rsid w:val="00F300FB"/>
    <w:rsid w:val="00F52D1D"/>
    <w:rsid w:val="00F55D65"/>
    <w:rsid w:val="00F673C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3E7C7-3906-43A9-A61D-5CA9BA10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2107</Words>
  <Characters>12014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2022-08-26T09:39:00Z</dcterms:created>
  <dcterms:modified xsi:type="dcterms:W3CDTF">2022-08-26T09:40:00Z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(3)9njW50Z2TfdTxSjjG0t3TWDdCr3rcGqXGMOX2OytUu8D9eTIz2eME9yQc0Bm5f1yg9Mto719
aVfCPfp6p+uX32MHUZCB/UX6uWEYRFmPPvKgf5KJwCpUa2/NFFagJ5R1VD4JthzK/jbHl5vn
W4mIrlZKpzdeG88ErBdTawGdcnushlBZ91LmC3cviqnkN3CcRLZVdubt5tujWR4aJeVteXME
HIA4M9CFFN5r3Drvmc</vt:lpwstr>
  </property>
  <property fmtid="{D5CDD505-2E9C-101B-9397-08002B2CF9AE}" pid="22" name="_2015_ms_pID_7253431">
    <vt:lpwstr>DxIrZQ1CTbNDPDl/qV537jw1B1yNgL5tiAdgA8ocv4WLISFyHiKFl6
5GG8+GnkSlN5eLx8NmX2iXI9fE1SRBO7l8v0haZdJSm8uOl1ZYjItO4FtbomAlZfdMWdetoN
hcw4j9E01TrfABCdda5Cc9FAMe2HZsoNei4HBjDpjezB1/3f/FsXYZsGSemiGpOtaRvhfM3U
gNoJeUocpZM0Luy3ETjDql2mMKmZDVgzGsuC</vt:lpwstr>
  </property>
  <property fmtid="{D5CDD505-2E9C-101B-9397-08002B2CF9AE}" pid="23" name="_2015_ms_pID_7253432">
    <vt:lpwstr>RA==</vt:lpwstr>
  </property>
</Properties>
</file>